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5DB9D644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</w:r>
      <w:r w:rsidR="00C26372" w:rsidRPr="00C26372">
        <w:rPr>
          <w:rFonts w:ascii="Arial" w:hAnsi="Arial" w:cs="Arial"/>
          <w:sz w:val="22"/>
          <w:szCs w:val="22"/>
        </w:rPr>
        <w:t>R2-2401358</w:t>
      </w:r>
    </w:p>
    <w:bookmarkEnd w:id="0"/>
    <w:bookmarkEnd w:id="1"/>
    <w:p w14:paraId="0EFBAD35" w14:textId="1EC74FB0" w:rsidR="00A03B5B" w:rsidRPr="00361820" w:rsidRDefault="00361820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339BD50F" w14:textId="77777777" w:rsidR="0055168E" w:rsidRPr="00ED06F5" w:rsidRDefault="0055168E" w:rsidP="0055168E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Pr="007F6D25">
        <w:rPr>
          <w:rFonts w:ascii="Arial" w:hAnsi="Arial" w:cs="Arial"/>
          <w:b w:val="0"/>
          <w:bCs/>
          <w:sz w:val="22"/>
        </w:rPr>
        <w:t>7.24.2 TEI proposals by RAN2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DCF0F5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D6084" w:rsidRPr="009E55FB">
        <w:rPr>
          <w:rFonts w:ascii="Arial" w:hAnsi="Arial" w:cs="Arial"/>
          <w:b w:val="0"/>
          <w:bCs/>
          <w:sz w:val="22"/>
          <w:lang w:val="en-US"/>
        </w:rPr>
        <w:t xml:space="preserve">MBS RedCap CFR </w:t>
      </w:r>
      <w:r w:rsidR="009E55FB">
        <w:rPr>
          <w:rFonts w:ascii="Arial" w:hAnsi="Arial" w:cs="Arial"/>
          <w:b w:val="0"/>
          <w:bCs/>
          <w:sz w:val="22"/>
          <w:lang w:val="en-US"/>
        </w:rPr>
        <w:t xml:space="preserve">in </w:t>
      </w:r>
      <w:r w:rsidR="00936058" w:rsidRPr="009E55FB">
        <w:rPr>
          <w:rFonts w:ascii="Arial" w:hAnsi="Arial" w:cs="Arial"/>
          <w:b w:val="0"/>
          <w:bCs/>
          <w:sz w:val="22"/>
          <w:lang w:val="en-US"/>
        </w:rPr>
        <w:t>Stage 2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05332F8D" w:rsidR="00120D47" w:rsidRDefault="004D10CC" w:rsidP="00120D47">
      <w:pPr>
        <w:pStyle w:val="Heading1"/>
      </w:pPr>
      <w:r>
        <w:t>Introduction</w:t>
      </w:r>
    </w:p>
    <w:p w14:paraId="3EDF3E59" w14:textId="535B763E" w:rsidR="00BA0B52" w:rsidRPr="00BA0B52" w:rsidRDefault="00BA0B52" w:rsidP="00BA0B52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012DAA">
        <w:rPr>
          <w:lang w:val="en-GB" w:eastAsia="zh-CN"/>
        </w:rPr>
        <w:t>stage 2 clarification</w:t>
      </w:r>
      <w:r w:rsidR="00184EF9">
        <w:rPr>
          <w:lang w:val="en-GB" w:eastAsia="zh-CN"/>
        </w:rPr>
        <w:t>s</w:t>
      </w:r>
      <w:r w:rsidR="00012DAA">
        <w:rPr>
          <w:lang w:val="en-GB" w:eastAsia="zh-CN"/>
        </w:rPr>
        <w:t xml:space="preserve"> for MBS RedCap CFR are discussed. RAN2 made several agreement that have not been explicitly captured.</w:t>
      </w:r>
    </w:p>
    <w:p w14:paraId="3BFC0413" w14:textId="6B885029" w:rsidR="00C75691" w:rsidRDefault="00C75691" w:rsidP="00FA27C0">
      <w:pPr>
        <w:pStyle w:val="Heading1"/>
      </w:pPr>
      <w:bookmarkStart w:id="2" w:name="_Toc242573354"/>
      <w:r>
        <w:t>Background</w:t>
      </w:r>
    </w:p>
    <w:p w14:paraId="598D5177" w14:textId="7E49D0FB" w:rsidR="00C75691" w:rsidRDefault="00C75691" w:rsidP="00C75691">
      <w:pPr>
        <w:rPr>
          <w:rFonts w:eastAsiaTheme="minorEastAsia"/>
        </w:rPr>
      </w:pPr>
      <w:r>
        <w:rPr>
          <w:lang w:val="en-GB" w:eastAsia="zh-CN"/>
        </w:rPr>
        <w:t>In clause</w:t>
      </w:r>
      <w:r>
        <w:rPr>
          <w:rFonts w:eastAsiaTheme="minorEastAsia"/>
        </w:rPr>
        <w:t xml:space="preserve"> </w:t>
      </w:r>
      <w:r w:rsidRPr="00E96F07">
        <w:rPr>
          <w:rFonts w:eastAsiaTheme="minorEastAsia"/>
        </w:rPr>
        <w:t>16.10.6.1</w:t>
      </w:r>
      <w:r>
        <w:rPr>
          <w:lang w:val="en-GB" w:eastAsia="zh-CN"/>
        </w:rPr>
        <w:t xml:space="preserve"> in 38.300 (</w:t>
      </w:r>
      <w:r>
        <w:rPr>
          <w:rFonts w:eastAsiaTheme="minorEastAsia"/>
        </w:rPr>
        <w:t xml:space="preserve">session management for MBS broadcast) </w:t>
      </w:r>
      <w:r w:rsidR="00E70FB3">
        <w:rPr>
          <w:rFonts w:eastAsiaTheme="minorEastAsia"/>
        </w:rPr>
        <w:t xml:space="preserve">RAN3 added a short description of the </w:t>
      </w:r>
      <w:r w:rsidR="0040452C" w:rsidRPr="0040452C">
        <w:rPr>
          <w:rFonts w:eastAsiaTheme="minorEastAsia"/>
          <w:i/>
          <w:iCs/>
        </w:rPr>
        <w:t>NR RedCap UE information</w:t>
      </w:r>
      <w:r w:rsidR="00E70FB3">
        <w:rPr>
          <w:rFonts w:eastAsiaTheme="minorEastAsia"/>
        </w:rPr>
        <w:t xml:space="preserve"> and that this information can be used for configuration in </w:t>
      </w:r>
      <w:r w:rsidR="009F7FD0">
        <w:rPr>
          <w:rFonts w:eastAsiaTheme="minorEastAsia"/>
        </w:rPr>
        <w:t>NG-</w:t>
      </w:r>
      <w:r w:rsidR="00E70FB3">
        <w:rPr>
          <w:rFonts w:eastAsiaTheme="minorEastAsia"/>
        </w:rPr>
        <w:t>RAN:</w:t>
      </w:r>
    </w:p>
    <w:p w14:paraId="56066092" w14:textId="77777777" w:rsidR="00E70FB3" w:rsidRPr="0040452C" w:rsidRDefault="00E70FB3" w:rsidP="00E70FB3">
      <w:pPr>
        <w:rPr>
          <w:rFonts w:ascii="Times New Roman" w:hAnsi="Times New Roman"/>
          <w:color w:val="C45911" w:themeColor="accent2" w:themeShade="BF"/>
          <w:lang w:eastAsia="zh-CN"/>
        </w:rPr>
      </w:pPr>
      <w:r w:rsidRPr="0040452C">
        <w:rPr>
          <w:rFonts w:ascii="Times New Roman" w:hAnsi="Times New Roman"/>
          <w:color w:val="C45911" w:themeColor="accent2" w:themeShade="BF"/>
          <w:lang w:eastAsia="zh-CN"/>
        </w:rPr>
        <w:t>The 5GC may also provide information to the NG-RAN node whether the broadcast session is intended to be received by RedCap UEs only, non-RedCap UEs only or both non-RedCap and RedCap UEs. The NG-RAN may take this into account when configuring MBS session resources.</w:t>
      </w:r>
    </w:p>
    <w:p w14:paraId="1DEB3AB7" w14:textId="31F91734" w:rsidR="00FA27C0" w:rsidRDefault="009D725A" w:rsidP="00FA27C0">
      <w:pPr>
        <w:pStyle w:val="Heading1"/>
      </w:pPr>
      <w:r>
        <w:t>Discussion</w:t>
      </w:r>
      <w:bookmarkEnd w:id="2"/>
    </w:p>
    <w:p w14:paraId="18789C7B" w14:textId="26D9CF58" w:rsidR="008D35C0" w:rsidRDefault="008D35C0" w:rsidP="00012DAA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MBS RedCap CFR</w:t>
      </w:r>
    </w:p>
    <w:p w14:paraId="0D7AC928" w14:textId="536B6214" w:rsidR="008D35C0" w:rsidRDefault="008D35C0" w:rsidP="00012DAA">
      <w:pPr>
        <w:rPr>
          <w:lang w:val="en-GB" w:eastAsia="zh-CN"/>
        </w:rPr>
      </w:pPr>
      <w:r>
        <w:rPr>
          <w:lang w:val="en-GB" w:eastAsia="zh-CN"/>
        </w:rPr>
        <w:t>The MBS RedCap CFR is only described in 38.331 [1]. We think it would be good to have a short description in 38.300 for MBS RedCap CFR (e.g. single sentence):</w:t>
      </w:r>
    </w:p>
    <w:p w14:paraId="1A40C3CB" w14:textId="47C27976" w:rsidR="00C75691" w:rsidRPr="0018365A" w:rsidRDefault="00C75691" w:rsidP="00C75691">
      <w:pPr>
        <w:pStyle w:val="Proposal"/>
      </w:pPr>
      <w:bookmarkStart w:id="3" w:name="_Toc159241885"/>
      <w:r>
        <w:t>Add a short description about MBS RedCap CFR to 38.300</w:t>
      </w:r>
      <w:r w:rsidRPr="0018365A">
        <w:t>.</w:t>
      </w:r>
      <w:bookmarkEnd w:id="3"/>
      <w:r w:rsidRPr="0018365A">
        <w:t xml:space="preserve"> </w:t>
      </w:r>
    </w:p>
    <w:p w14:paraId="5C7944B9" w14:textId="75E53E9B" w:rsidR="00C75691" w:rsidRDefault="00C75691" w:rsidP="00C75691">
      <w:pPr>
        <w:rPr>
          <w:lang w:val="en-GB" w:eastAsia="zh-CN"/>
        </w:rPr>
      </w:pPr>
      <w:r>
        <w:rPr>
          <w:lang w:val="en-GB" w:eastAsia="zh-CN"/>
        </w:rPr>
        <w:t xml:space="preserve">For example </w:t>
      </w:r>
      <w:r w:rsidR="00E70FB3">
        <w:rPr>
          <w:lang w:val="en-GB" w:eastAsia="zh-CN"/>
        </w:rPr>
        <w:t xml:space="preserve">in clause </w:t>
      </w:r>
      <w:r w:rsidR="00E70FB3" w:rsidRPr="00E96F07">
        <w:rPr>
          <w:rFonts w:eastAsiaTheme="minorEastAsia"/>
        </w:rPr>
        <w:t>16.10.6.1</w:t>
      </w:r>
      <w:r w:rsidR="00ED7553">
        <w:rPr>
          <w:rFonts w:eastAsiaTheme="minorEastAsia"/>
        </w:rPr>
        <w:t xml:space="preserve"> in 38.300</w:t>
      </w:r>
      <w:r w:rsidR="00E70FB3">
        <w:rPr>
          <w:lang w:val="en-GB" w:eastAsia="zh-CN"/>
        </w:rPr>
        <w:t>:</w:t>
      </w:r>
    </w:p>
    <w:p w14:paraId="7235E5F1" w14:textId="4627C521" w:rsidR="00C75691" w:rsidRPr="00E70FB3" w:rsidRDefault="00ED7553" w:rsidP="00012DAA">
      <w:pPr>
        <w:rPr>
          <w:rFonts w:ascii="Times New Roman" w:hAnsi="Times New Roman"/>
          <w:lang w:val="en-GB" w:eastAsia="zh-CN"/>
        </w:rPr>
      </w:pPr>
      <w:ins w:id="4" w:author="Ericsson (Martin)" w:date="2024-02-18T11:28:00Z">
        <w:r w:rsidRPr="00E70FB3">
          <w:rPr>
            <w:rFonts w:ascii="Times New Roman" w:hAnsi="Times New Roman"/>
            <w:lang w:val="en-GB" w:eastAsia="zh-CN"/>
          </w:rPr>
          <w:t xml:space="preserve">The NG-RAN node may configure an additional RedCap CFR when </w:t>
        </w:r>
        <w:r>
          <w:rPr>
            <w:rFonts w:ascii="Times New Roman" w:hAnsi="Times New Roman"/>
            <w:lang w:val="en-GB" w:eastAsia="zh-CN"/>
          </w:rPr>
          <w:t xml:space="preserve">the bandwidth of the </w:t>
        </w:r>
        <w:r w:rsidRPr="00E70FB3">
          <w:rPr>
            <w:rFonts w:ascii="Times New Roman" w:hAnsi="Times New Roman"/>
            <w:lang w:val="en-GB" w:eastAsia="zh-CN"/>
          </w:rPr>
          <w:t>configured CFR</w:t>
        </w:r>
        <w:r>
          <w:rPr>
            <w:rFonts w:ascii="Times New Roman" w:hAnsi="Times New Roman"/>
            <w:lang w:val="en-GB" w:eastAsia="zh-CN"/>
          </w:rPr>
          <w:t xml:space="preserve"> is outside the RedCap UE capability</w:t>
        </w:r>
      </w:ins>
      <w:ins w:id="5" w:author="Ericsson (Martin)" w:date="2024-02-14T09:54:00Z">
        <w:r w:rsidR="00E70FB3" w:rsidRPr="00E70FB3">
          <w:rPr>
            <w:rFonts w:ascii="Times New Roman" w:hAnsi="Times New Roman"/>
            <w:lang w:val="en-GB" w:eastAsia="zh-CN"/>
          </w:rPr>
          <w:t>.</w:t>
        </w:r>
      </w:ins>
    </w:p>
    <w:p w14:paraId="78DFAB8C" w14:textId="0CF426A2" w:rsidR="00012DAA" w:rsidRPr="00012DAA" w:rsidRDefault="00012DAA" w:rsidP="00012DAA">
      <w:pPr>
        <w:rPr>
          <w:b/>
          <w:bCs/>
          <w:lang w:val="en-GB" w:eastAsia="zh-CN"/>
        </w:rPr>
      </w:pPr>
      <w:r w:rsidRPr="00012DAA">
        <w:rPr>
          <w:b/>
          <w:bCs/>
          <w:lang w:val="en-GB" w:eastAsia="zh-CN"/>
        </w:rPr>
        <w:t>One CFR at a time</w:t>
      </w:r>
    </w:p>
    <w:p w14:paraId="3AF5BE9F" w14:textId="774EA6C9" w:rsidR="00012DAA" w:rsidRDefault="008D35C0" w:rsidP="00012DAA">
      <w:pPr>
        <w:rPr>
          <w:lang w:val="en-GB" w:eastAsia="zh-CN"/>
        </w:rPr>
      </w:pPr>
      <w:bookmarkStart w:id="6" w:name="_Hlk159146706"/>
      <w:r>
        <w:rPr>
          <w:lang w:val="en-GB" w:eastAsia="zh-CN"/>
        </w:rPr>
        <w:t>In RAN2#124 it was agreed:</w:t>
      </w:r>
    </w:p>
    <w:p w14:paraId="6BD9C827" w14:textId="77777777" w:rsidR="008D35C0" w:rsidRPr="0040452C" w:rsidRDefault="008D35C0" w:rsidP="00F61F51">
      <w:pPr>
        <w:numPr>
          <w:ilvl w:val="0"/>
          <w:numId w:val="10"/>
        </w:numPr>
        <w:rPr>
          <w:rFonts w:ascii="Times New Roman" w:hAnsi="Times New Roman"/>
          <w:color w:val="C45911" w:themeColor="accent2" w:themeShade="BF"/>
          <w:szCs w:val="20"/>
          <w:lang w:val="en-SE" w:eastAsia="zh-CN"/>
        </w:rPr>
      </w:pPr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 xml:space="preserve">A Rel-18 RedCap and </w:t>
      </w:r>
      <w:proofErr w:type="spellStart"/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>eRedCap</w:t>
      </w:r>
      <w:proofErr w:type="spellEnd"/>
      <w:r w:rsidRPr="0040452C">
        <w:rPr>
          <w:rFonts w:ascii="Times New Roman" w:hAnsi="Times New Roman"/>
          <w:color w:val="C45911" w:themeColor="accent2" w:themeShade="BF"/>
          <w:szCs w:val="20"/>
          <w:lang w:val="en-GB" w:eastAsia="zh-CN"/>
        </w:rPr>
        <w:t xml:space="preserve"> UE that supports MBS broadcast shall also support configuration of RedCap CFR for MBS broadcast. The UE only monitors one CFR at a time, i.e. it monitors the RedCap CFR if configured, otherwise the default CFR if the BW of the default CFR is within UE capability limit.</w:t>
      </w:r>
    </w:p>
    <w:bookmarkEnd w:id="6"/>
    <w:p w14:paraId="5F74371E" w14:textId="6297ECA8" w:rsidR="00CF585E" w:rsidRDefault="00CF585E" w:rsidP="00CF585E">
      <w:pPr>
        <w:rPr>
          <w:lang w:val="en-GB" w:eastAsia="zh-CN"/>
        </w:rPr>
      </w:pPr>
      <w:r>
        <w:rPr>
          <w:lang w:val="en-GB" w:eastAsia="zh-CN"/>
        </w:rPr>
        <w:t>It is proposed to capture the agreement for UE capability in 38.306:</w:t>
      </w:r>
    </w:p>
    <w:p w14:paraId="08736F17" w14:textId="4A324934" w:rsidR="00CF585E" w:rsidRPr="00BC361D" w:rsidRDefault="00CF585E" w:rsidP="00CF585E">
      <w:pPr>
        <w:pStyle w:val="Proposal"/>
        <w:spacing w:after="240"/>
        <w:ind w:right="-563"/>
      </w:pPr>
      <w:bookmarkStart w:id="7" w:name="_Toc159241886"/>
      <w:r>
        <w:t>Clarify in 38.306 that a RedCap UE supporting MBS broadcast also supports RedCap CFR.</w:t>
      </w:r>
      <w:bookmarkEnd w:id="7"/>
      <w:r>
        <w:t xml:space="preserve"> </w:t>
      </w:r>
    </w:p>
    <w:p w14:paraId="4F797C21" w14:textId="77777777" w:rsidR="00CF585E" w:rsidRDefault="00CF585E" w:rsidP="00CF585E">
      <w:pPr>
        <w:rPr>
          <w:lang w:val="en-GB" w:eastAsia="zh-CN"/>
        </w:rPr>
      </w:pPr>
      <w:r>
        <w:rPr>
          <w:lang w:val="en-GB" w:eastAsia="zh-CN"/>
        </w:rPr>
        <w:t>MBS broadcast is an optional feature without UE capability signalling (clause 5.1 in 38.306):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F585E" w:rsidRPr="00BC361D" w14:paraId="2E6EE04D" w14:textId="77777777" w:rsidTr="006140F7">
        <w:trPr>
          <w:cantSplit/>
          <w:tblHeader/>
        </w:trPr>
        <w:tc>
          <w:tcPr>
            <w:tcW w:w="9630" w:type="dxa"/>
          </w:tcPr>
          <w:p w14:paraId="029BCF5D" w14:textId="77777777" w:rsidR="00CF585E" w:rsidRPr="00BC361D" w:rsidRDefault="00CF585E" w:rsidP="006140F7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BC361D">
              <w:rPr>
                <w:rFonts w:ascii="Times New Roman" w:hAnsi="Times New Roman"/>
                <w:sz w:val="16"/>
                <w:szCs w:val="16"/>
              </w:rPr>
              <w:lastRenderedPageBreak/>
              <w:t>Definitions for feature</w:t>
            </w:r>
          </w:p>
        </w:tc>
      </w:tr>
      <w:tr w:rsidR="00CF585E" w:rsidRPr="00BC361D" w14:paraId="1DE1352C" w14:textId="77777777" w:rsidTr="006140F7">
        <w:trPr>
          <w:cantSplit/>
          <w:tblHeader/>
        </w:trPr>
        <w:tc>
          <w:tcPr>
            <w:tcW w:w="9630" w:type="dxa"/>
          </w:tcPr>
          <w:p w14:paraId="6E9FC8AF" w14:textId="77777777" w:rsidR="00CF585E" w:rsidRPr="00BC361D" w:rsidRDefault="00CF585E" w:rsidP="006140F7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C361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Broadcast reception</w:t>
            </w:r>
          </w:p>
          <w:p w14:paraId="02E2C2D6" w14:textId="77777777" w:rsidR="00CF585E" w:rsidRPr="00BC361D" w:rsidRDefault="00CF585E" w:rsidP="006140F7">
            <w:pPr>
              <w:pStyle w:val="TAL"/>
              <w:keepNext w:val="0"/>
              <w:keepLines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C361D">
              <w:rPr>
                <w:rFonts w:ascii="Times New Roman" w:hAnsi="Times New Roman" w:cs="Times New Roman"/>
                <w:sz w:val="16"/>
                <w:szCs w:val="16"/>
              </w:rPr>
              <w:t>It is optional for UE to support broadcast reception as specified in TS 38.331 [9]. A UE that supports the feature shall also support:</w:t>
            </w:r>
          </w:p>
          <w:p w14:paraId="50593687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Group-common PDCCH/PDSCH for broadcast with CRC scrambled by MCCH-</w:t>
            </w:r>
            <w:proofErr w:type="gramStart"/>
            <w:r w:rsidRPr="00BC361D">
              <w:rPr>
                <w:sz w:val="16"/>
                <w:szCs w:val="16"/>
              </w:rPr>
              <w:t>RNTI;</w:t>
            </w:r>
            <w:proofErr w:type="gramEnd"/>
          </w:p>
          <w:p w14:paraId="098DA806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Group-common PDCCH/PDSCH for broadcast with CRC scrambled by G-RNTI(s) for </w:t>
            </w:r>
            <w:proofErr w:type="gramStart"/>
            <w:r w:rsidRPr="00BC361D">
              <w:rPr>
                <w:sz w:val="16"/>
                <w:szCs w:val="16"/>
              </w:rPr>
              <w:t>MTCH;</w:t>
            </w:r>
            <w:proofErr w:type="gramEnd"/>
          </w:p>
          <w:p w14:paraId="1A73A388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CFR configuration for </w:t>
            </w:r>
            <w:proofErr w:type="gramStart"/>
            <w:r w:rsidRPr="00BC361D">
              <w:rPr>
                <w:sz w:val="16"/>
                <w:szCs w:val="16"/>
              </w:rPr>
              <w:t>broadcast;</w:t>
            </w:r>
            <w:proofErr w:type="gramEnd"/>
          </w:p>
          <w:p w14:paraId="61555878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CORESET and common search space for </w:t>
            </w:r>
            <w:proofErr w:type="gramStart"/>
            <w:r w:rsidRPr="00BC361D">
              <w:rPr>
                <w:sz w:val="16"/>
                <w:szCs w:val="16"/>
              </w:rPr>
              <w:t>broadcast;</w:t>
            </w:r>
            <w:proofErr w:type="gramEnd"/>
          </w:p>
          <w:p w14:paraId="222FD90C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DCI format 4_0 with CRC scrambled with G-RNTI/MCCH-RNTI for </w:t>
            </w:r>
            <w:proofErr w:type="gramStart"/>
            <w:r w:rsidRPr="00BC361D">
              <w:rPr>
                <w:sz w:val="16"/>
                <w:szCs w:val="16"/>
              </w:rPr>
              <w:t>broadcast;</w:t>
            </w:r>
            <w:proofErr w:type="gramEnd"/>
          </w:p>
          <w:p w14:paraId="20A678F4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Inter-slot TDM between unicast PDSCH and MCCH group-common PDSCH or MTCH group-common PDSCH, or between MCCH group-common PDSCH and MTCH group-common PDSCH, or among unicast PDSCH and MCCH group-common PDSCH and MTCH group-common PDSCH in different </w:t>
            </w:r>
            <w:proofErr w:type="gramStart"/>
            <w:r w:rsidRPr="00BC361D">
              <w:rPr>
                <w:sz w:val="16"/>
                <w:szCs w:val="16"/>
              </w:rPr>
              <w:t>slots;</w:t>
            </w:r>
            <w:proofErr w:type="gramEnd"/>
          </w:p>
          <w:p w14:paraId="2D7AE915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MCCH change notification indication via </w:t>
            </w:r>
            <w:proofErr w:type="gramStart"/>
            <w:r w:rsidRPr="00BC361D">
              <w:rPr>
                <w:sz w:val="16"/>
                <w:szCs w:val="16"/>
              </w:rPr>
              <w:t>DCI;</w:t>
            </w:r>
            <w:proofErr w:type="gramEnd"/>
          </w:p>
          <w:p w14:paraId="5F4C8632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RRC configured slot-level repetition up to 8 for </w:t>
            </w:r>
            <w:proofErr w:type="gramStart"/>
            <w:r w:rsidRPr="00BC361D">
              <w:rPr>
                <w:sz w:val="16"/>
                <w:szCs w:val="16"/>
              </w:rPr>
              <w:t>MTCH;</w:t>
            </w:r>
            <w:proofErr w:type="gramEnd"/>
          </w:p>
          <w:p w14:paraId="15C51584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One G-RNTI per UE is supported for broadcast </w:t>
            </w:r>
            <w:proofErr w:type="gramStart"/>
            <w:r w:rsidRPr="00BC361D">
              <w:rPr>
                <w:sz w:val="16"/>
                <w:szCs w:val="16"/>
              </w:rPr>
              <w:t>reception;</w:t>
            </w:r>
            <w:proofErr w:type="gramEnd"/>
          </w:p>
          <w:p w14:paraId="44D72B44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Support of </w:t>
            </w:r>
            <w:proofErr w:type="spellStart"/>
            <w:r w:rsidRPr="00BC361D">
              <w:rPr>
                <w:sz w:val="16"/>
                <w:szCs w:val="16"/>
              </w:rPr>
              <w:t>FDMed</w:t>
            </w:r>
            <w:proofErr w:type="spellEnd"/>
            <w:r w:rsidRPr="00BC361D">
              <w:rPr>
                <w:sz w:val="16"/>
                <w:szCs w:val="16"/>
              </w:rPr>
              <w:t xml:space="preserve"> MCCH and </w:t>
            </w:r>
            <w:proofErr w:type="gramStart"/>
            <w:r w:rsidRPr="00BC361D">
              <w:rPr>
                <w:sz w:val="16"/>
                <w:szCs w:val="16"/>
              </w:rPr>
              <w:t>PBCH;</w:t>
            </w:r>
            <w:proofErr w:type="gramEnd"/>
          </w:p>
          <w:p w14:paraId="0DA3A008" w14:textId="77777777" w:rsidR="00CF585E" w:rsidRPr="00BC361D" w:rsidRDefault="00CF585E" w:rsidP="006140F7">
            <w:pPr>
              <w:pStyle w:val="B1"/>
              <w:spacing w:after="0"/>
              <w:ind w:left="576" w:hanging="288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Support of up to 64QAM for FR1/</w:t>
            </w:r>
            <w:proofErr w:type="gramStart"/>
            <w:r w:rsidRPr="00BC361D">
              <w:rPr>
                <w:sz w:val="16"/>
                <w:szCs w:val="16"/>
              </w:rPr>
              <w:t>FR2;</w:t>
            </w:r>
            <w:proofErr w:type="gramEnd"/>
          </w:p>
          <w:p w14:paraId="593EFB97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4 broadcast MRBs as the minimum </w:t>
            </w:r>
            <w:proofErr w:type="gramStart"/>
            <w:r w:rsidRPr="00BC361D">
              <w:rPr>
                <w:sz w:val="16"/>
                <w:szCs w:val="16"/>
              </w:rPr>
              <w:t>number;</w:t>
            </w:r>
            <w:proofErr w:type="gramEnd"/>
          </w:p>
          <w:p w14:paraId="6046C1E5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PDCP 12 bits </w:t>
            </w:r>
            <w:proofErr w:type="gramStart"/>
            <w:r w:rsidRPr="00BC361D">
              <w:rPr>
                <w:sz w:val="16"/>
                <w:szCs w:val="16"/>
              </w:rPr>
              <w:t>SN;</w:t>
            </w:r>
            <w:proofErr w:type="gramEnd"/>
          </w:p>
          <w:p w14:paraId="15895991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ROHC with profiles 0x0000, 0x0001 and </w:t>
            </w:r>
            <w:proofErr w:type="gramStart"/>
            <w:r w:rsidRPr="00BC361D">
              <w:rPr>
                <w:sz w:val="16"/>
                <w:szCs w:val="16"/>
              </w:rPr>
              <w:t>0x0002;</w:t>
            </w:r>
            <w:proofErr w:type="gramEnd"/>
          </w:p>
          <w:p w14:paraId="513DCE51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4 ROHC context </w:t>
            </w:r>
            <w:proofErr w:type="gramStart"/>
            <w:r w:rsidRPr="00BC361D">
              <w:rPr>
                <w:sz w:val="16"/>
                <w:szCs w:val="16"/>
              </w:rPr>
              <w:t>sessions;</w:t>
            </w:r>
            <w:proofErr w:type="gramEnd"/>
          </w:p>
          <w:p w14:paraId="4B20CD92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RLC UM with 6 bits </w:t>
            </w:r>
            <w:proofErr w:type="gramStart"/>
            <w:r w:rsidRPr="00BC361D">
              <w:rPr>
                <w:sz w:val="16"/>
                <w:szCs w:val="16"/>
              </w:rPr>
              <w:t>SN;</w:t>
            </w:r>
            <w:proofErr w:type="gramEnd"/>
          </w:p>
          <w:p w14:paraId="447B3334" w14:textId="77777777" w:rsidR="00CF585E" w:rsidRPr="00BC361D" w:rsidRDefault="00CF585E" w:rsidP="006140F7">
            <w:pPr>
              <w:pStyle w:val="B1"/>
              <w:spacing w:after="60"/>
              <w:rPr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 xml:space="preserve">RLC UM with 12 bits </w:t>
            </w:r>
            <w:proofErr w:type="gramStart"/>
            <w:r w:rsidRPr="00BC361D">
              <w:rPr>
                <w:sz w:val="16"/>
                <w:szCs w:val="16"/>
              </w:rPr>
              <w:t>SN;</w:t>
            </w:r>
            <w:proofErr w:type="gramEnd"/>
          </w:p>
          <w:p w14:paraId="45683193" w14:textId="77777777" w:rsidR="00CF585E" w:rsidRDefault="00CF585E" w:rsidP="006140F7">
            <w:pPr>
              <w:pStyle w:val="B1"/>
              <w:spacing w:after="60"/>
              <w:rPr>
                <w:ins w:id="8" w:author="Ericsson (Martin)" w:date="2024-02-18T11:11:00Z"/>
                <w:sz w:val="16"/>
                <w:szCs w:val="16"/>
              </w:rPr>
            </w:pPr>
            <w:r w:rsidRPr="00BC361D">
              <w:rPr>
                <w:sz w:val="16"/>
                <w:szCs w:val="16"/>
              </w:rPr>
              <w:t>-</w:t>
            </w:r>
            <w:r w:rsidRPr="00BC361D">
              <w:rPr>
                <w:sz w:val="16"/>
                <w:szCs w:val="16"/>
              </w:rPr>
              <w:tab/>
              <w:t>DRX with long DRX cycle for MBS broadcast as specified in TS 38.321 [8].</w:t>
            </w:r>
          </w:p>
          <w:p w14:paraId="4942AC85" w14:textId="1C881034" w:rsidR="00CF585E" w:rsidRPr="00BC361D" w:rsidRDefault="00CF585E" w:rsidP="006140F7">
            <w:pPr>
              <w:pStyle w:val="B1"/>
              <w:spacing w:after="60"/>
              <w:ind w:left="0" w:firstLine="0"/>
              <w:rPr>
                <w:sz w:val="16"/>
                <w:szCs w:val="16"/>
              </w:rPr>
            </w:pPr>
            <w:ins w:id="9" w:author="Ericsson (Martin)" w:date="2024-02-18T11:11:00Z">
              <w:r>
                <w:rPr>
                  <w:sz w:val="16"/>
                  <w:szCs w:val="16"/>
                </w:rPr>
                <w:t xml:space="preserve">A RedCap UE supporting </w:t>
              </w:r>
              <w:r w:rsidRPr="00BC361D">
                <w:rPr>
                  <w:i/>
                  <w:iCs/>
                  <w:sz w:val="16"/>
                  <w:szCs w:val="16"/>
                </w:rPr>
                <w:t>Broadca</w:t>
              </w:r>
            </w:ins>
            <w:ins w:id="10" w:author="Ericsson (Martin)" w:date="2024-02-18T11:12:00Z">
              <w:r w:rsidRPr="00BC361D">
                <w:rPr>
                  <w:i/>
                  <w:iCs/>
                  <w:sz w:val="16"/>
                  <w:szCs w:val="16"/>
                </w:rPr>
                <w:t>st reception</w:t>
              </w:r>
              <w:r>
                <w:rPr>
                  <w:sz w:val="16"/>
                  <w:szCs w:val="16"/>
                </w:rPr>
                <w:t xml:space="preserve"> also supports </w:t>
              </w:r>
            </w:ins>
            <w:ins w:id="11" w:author="Ericsson (Martin)" w:date="2024-02-18T11:15:00Z">
              <w:r w:rsidRPr="00341B77">
                <w:rPr>
                  <w:i/>
                  <w:iCs/>
                  <w:sz w:val="16"/>
                  <w:szCs w:val="16"/>
                </w:rPr>
                <w:t>cfr-ConfigMCCH-MTCH-RedCap-r18</w:t>
              </w:r>
              <w:r w:rsidRPr="00341B77">
                <w:rPr>
                  <w:sz w:val="16"/>
                  <w:szCs w:val="16"/>
                </w:rPr>
                <w:t xml:space="preserve"> and </w:t>
              </w:r>
              <w:r w:rsidRPr="00341B77">
                <w:rPr>
                  <w:i/>
                  <w:iCs/>
                  <w:sz w:val="16"/>
                  <w:szCs w:val="16"/>
                </w:rPr>
                <w:t>mcch-ConfigRedCap-r18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14:paraId="7796B63A" w14:textId="38DB1E9F" w:rsidR="008D35C0" w:rsidRDefault="00CF585E" w:rsidP="00CF585E">
      <w:pPr>
        <w:spacing w:before="200"/>
        <w:rPr>
          <w:lang w:val="en-GB" w:eastAsia="zh-CN"/>
        </w:rPr>
      </w:pPr>
      <w:r>
        <w:rPr>
          <w:lang w:val="en-GB" w:eastAsia="zh-CN"/>
        </w:rPr>
        <w:t>And i</w:t>
      </w:r>
      <w:r w:rsidR="00E70FB3">
        <w:rPr>
          <w:lang w:val="en-GB" w:eastAsia="zh-CN"/>
        </w:rPr>
        <w:t>t is proposed to capture the CFR monitoring requirements in 38.300</w:t>
      </w:r>
      <w:r w:rsidR="009F7FD0">
        <w:rPr>
          <w:lang w:val="en-GB" w:eastAsia="zh-CN"/>
        </w:rPr>
        <w:t>:</w:t>
      </w:r>
    </w:p>
    <w:p w14:paraId="2EDEF594" w14:textId="4DA86571" w:rsidR="00E70FB3" w:rsidRPr="0018365A" w:rsidRDefault="00E70FB3" w:rsidP="00E70FB3">
      <w:pPr>
        <w:pStyle w:val="Proposal"/>
      </w:pPr>
      <w:bookmarkStart w:id="12" w:name="_Toc159241887"/>
      <w:r>
        <w:t xml:space="preserve">Capture in 38.300 that </w:t>
      </w:r>
      <w:r w:rsidR="00F43775">
        <w:t>a</w:t>
      </w:r>
      <w:r>
        <w:t xml:space="preserve"> UE only monitors one CFR at a time. </w:t>
      </w:r>
      <w:r w:rsidR="00F43775">
        <w:t>A</w:t>
      </w:r>
      <w:r>
        <w:t xml:space="preserve"> RedCap UE monitors the RedCap CFR, if configured, otherwise the default CFR if the bandwidth of the default CFR is within the UE capability</w:t>
      </w:r>
      <w:r w:rsidRPr="0018365A">
        <w:t>.</w:t>
      </w:r>
      <w:bookmarkEnd w:id="12"/>
      <w:r w:rsidRPr="0018365A">
        <w:t xml:space="preserve"> </w:t>
      </w:r>
    </w:p>
    <w:p w14:paraId="6F0A4F60" w14:textId="00D725BD" w:rsidR="00E70FB3" w:rsidRDefault="00E70FB3" w:rsidP="00E70FB3">
      <w:pPr>
        <w:rPr>
          <w:lang w:val="en-GB" w:eastAsia="zh-CN"/>
        </w:rPr>
      </w:pPr>
      <w:r>
        <w:rPr>
          <w:lang w:val="en-GB" w:eastAsia="zh-CN"/>
        </w:rPr>
        <w:t xml:space="preserve">For example in clause </w:t>
      </w:r>
      <w:r w:rsidRPr="00E96F07">
        <w:rPr>
          <w:rFonts w:eastAsiaTheme="minorEastAsia"/>
        </w:rPr>
        <w:t>16.10.6.1</w:t>
      </w:r>
      <w:r w:rsidR="00ED7553">
        <w:rPr>
          <w:rFonts w:eastAsiaTheme="minorEastAsia"/>
        </w:rPr>
        <w:t xml:space="preserve"> in 38.300</w:t>
      </w:r>
      <w:r>
        <w:rPr>
          <w:lang w:val="en-GB" w:eastAsia="zh-CN"/>
        </w:rPr>
        <w:t>:</w:t>
      </w:r>
    </w:p>
    <w:p w14:paraId="636E2BD7" w14:textId="1D1DF70D" w:rsidR="00012DAA" w:rsidRPr="00F43775" w:rsidRDefault="00F43775" w:rsidP="00012DAA">
      <w:pPr>
        <w:rPr>
          <w:rFonts w:ascii="Times New Roman" w:hAnsi="Times New Roman"/>
          <w:lang w:val="en-GB" w:eastAsia="zh-CN"/>
        </w:rPr>
      </w:pPr>
      <w:ins w:id="13" w:author="Ericsson (Martin)" w:date="2024-02-14T10:04:00Z">
        <w:r w:rsidRPr="00F43775">
          <w:rPr>
            <w:rFonts w:ascii="Times New Roman" w:hAnsi="Times New Roman"/>
            <w:lang w:val="en-GB" w:eastAsia="zh-CN"/>
          </w:rPr>
          <w:t>A UE only monitors one CFR at a time. A RedCap UE monitors the RedCap CFR, if configured, otherwise it monitors the default CFR, if the bandwidth of the default CFR is within the UE capability.</w:t>
        </w:r>
      </w:ins>
    </w:p>
    <w:p w14:paraId="6DE3546C" w14:textId="7221D294" w:rsidR="00012DAA" w:rsidRPr="00012DAA" w:rsidRDefault="00F43775" w:rsidP="00012DAA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Network scheduling in overlapping region of RedCap and default CFR</w:t>
      </w:r>
    </w:p>
    <w:p w14:paraId="294EFA4A" w14:textId="296B9723" w:rsidR="00012DAA" w:rsidRDefault="006524CF" w:rsidP="00012DAA">
      <w:pPr>
        <w:rPr>
          <w:lang w:val="en-GB" w:eastAsia="zh-CN"/>
        </w:rPr>
      </w:pPr>
      <w:r>
        <w:rPr>
          <w:lang w:val="en-GB" w:eastAsia="zh-CN"/>
        </w:rPr>
        <w:t>During RAN2#122 it was discussed that there could be problems when the same PDSCH is scheduled in the overlapping region of the RedCap and default CFR:</w:t>
      </w:r>
    </w:p>
    <w:p w14:paraId="0F43E523" w14:textId="7EB3ABAF" w:rsidR="006524CF" w:rsidRDefault="006524CF" w:rsidP="00012DAA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4DCE59D3" wp14:editId="181F5A08">
            <wp:extent cx="3006547" cy="1942641"/>
            <wp:effectExtent l="0" t="0" r="381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7478" t="26475" r="52615" b="39171"/>
                    <a:stretch/>
                  </pic:blipFill>
                  <pic:spPr bwMode="auto">
                    <a:xfrm>
                      <a:off x="0" y="0"/>
                      <a:ext cx="3012267" cy="1946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37863F" w14:textId="5FFC3EB6" w:rsidR="006524CF" w:rsidRDefault="00184EF9" w:rsidP="00012DAA">
      <w:pPr>
        <w:rPr>
          <w:lang w:val="en-GB" w:eastAsia="zh-CN"/>
        </w:rPr>
      </w:pPr>
      <w:r>
        <w:rPr>
          <w:lang w:val="en-GB" w:eastAsia="zh-CN"/>
        </w:rPr>
        <w:t xml:space="preserve">It was discussed that when </w:t>
      </w:r>
      <w:r w:rsidRPr="00184EF9">
        <w:rPr>
          <w:lang w:val="en-GB" w:eastAsia="zh-CN"/>
        </w:rPr>
        <w:t>two DCIs scheduling the same PDSCH resource in the overlapping region</w:t>
      </w:r>
      <w:r>
        <w:rPr>
          <w:lang w:val="en-GB" w:eastAsia="zh-CN"/>
        </w:rPr>
        <w:t xml:space="preserve"> [2]:</w:t>
      </w:r>
    </w:p>
    <w:p w14:paraId="24C4434E" w14:textId="77777777" w:rsidR="00184EF9" w:rsidRPr="00184EF9" w:rsidRDefault="00184EF9" w:rsidP="00184EF9">
      <w:pPr>
        <w:numPr>
          <w:ilvl w:val="0"/>
          <w:numId w:val="8"/>
        </w:numPr>
        <w:spacing w:after="0"/>
        <w:ind w:left="714" w:hanging="357"/>
        <w:rPr>
          <w:rFonts w:ascii="Times New Roman" w:hAnsi="Times New Roman"/>
          <w:i/>
          <w:iCs/>
          <w:lang w:val="en-SE" w:eastAsia="zh-CN"/>
        </w:rPr>
      </w:pPr>
      <w:r w:rsidRPr="00184EF9">
        <w:rPr>
          <w:rFonts w:ascii="Times New Roman" w:hAnsi="Times New Roman"/>
          <w:i/>
          <w:iCs/>
          <w:lang w:eastAsia="zh-CN"/>
        </w:rPr>
        <w:t>Failure to indicate the Frequency domain resource assignment field in the DCI</w:t>
      </w:r>
    </w:p>
    <w:p w14:paraId="1856C228" w14:textId="77777777" w:rsidR="00184EF9" w:rsidRPr="00184EF9" w:rsidRDefault="00184EF9" w:rsidP="00184EF9">
      <w:pPr>
        <w:numPr>
          <w:ilvl w:val="0"/>
          <w:numId w:val="8"/>
        </w:numPr>
        <w:rPr>
          <w:rFonts w:ascii="Times New Roman" w:hAnsi="Times New Roman"/>
          <w:i/>
          <w:iCs/>
          <w:lang w:val="en-SE" w:eastAsia="zh-CN"/>
        </w:rPr>
      </w:pPr>
      <w:r w:rsidRPr="00184EF9">
        <w:rPr>
          <w:rFonts w:ascii="Times New Roman" w:hAnsi="Times New Roman"/>
          <w:i/>
          <w:iCs/>
          <w:lang w:eastAsia="zh-CN"/>
        </w:rPr>
        <w:t>UE may receive an unexpected DCI if two separate DCIs are scheduled in the overlapping frequency area.</w:t>
      </w:r>
    </w:p>
    <w:p w14:paraId="6E7D0DD2" w14:textId="6717552F" w:rsidR="00184EF9" w:rsidRDefault="00184EF9" w:rsidP="00012DAA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RAN2 agreed that the NW would prevent </w:t>
      </w:r>
      <w:r w:rsidR="00ED7553">
        <w:rPr>
          <w:lang w:val="en-GB" w:eastAsia="zh-CN"/>
        </w:rPr>
        <w:t xml:space="preserve">such </w:t>
      </w:r>
      <w:r>
        <w:rPr>
          <w:lang w:val="en-GB" w:eastAsia="zh-CN"/>
        </w:rPr>
        <w:t>problems in the UE:</w:t>
      </w:r>
    </w:p>
    <w:p w14:paraId="09BA6281" w14:textId="77777777" w:rsidR="00184EF9" w:rsidRPr="00F61F51" w:rsidRDefault="00184EF9" w:rsidP="00F61F51">
      <w:pPr>
        <w:pStyle w:val="Agreement"/>
        <w:numPr>
          <w:ilvl w:val="0"/>
          <w:numId w:val="9"/>
        </w:numPr>
        <w:tabs>
          <w:tab w:val="num" w:pos="9990"/>
        </w:tabs>
        <w:autoSpaceDN w:val="0"/>
        <w:spacing w:before="0" w:after="200"/>
        <w:rPr>
          <w:rFonts w:ascii="Times New Roman" w:hAnsi="Times New Roman" w:cs="Times New Roman"/>
          <w:b w:val="0"/>
          <w:bCs w:val="0"/>
          <w:color w:val="C55A11"/>
          <w:lang w:val="en-GB"/>
        </w:rPr>
      </w:pPr>
      <w:r w:rsidRPr="00F61F51">
        <w:rPr>
          <w:rFonts w:ascii="Times New Roman" w:hAnsi="Times New Roman" w:cs="Times New Roman"/>
          <w:b w:val="0"/>
          <w:bCs w:val="0"/>
          <w:color w:val="C55A11"/>
          <w:lang w:val="en-GB"/>
        </w:rPr>
        <w:t>Network shall ensure that the UE doesn’t receive DCIs targeting different CFR for same GRNTI.</w:t>
      </w:r>
    </w:p>
    <w:p w14:paraId="5EEE7E8D" w14:textId="2AE16FF2" w:rsidR="00184EF9" w:rsidRDefault="00184EF9" w:rsidP="00012DAA">
      <w:pPr>
        <w:rPr>
          <w:lang w:val="en-GB" w:eastAsia="zh-CN"/>
        </w:rPr>
      </w:pPr>
      <w:r>
        <w:rPr>
          <w:lang w:val="en-GB" w:eastAsia="zh-CN"/>
        </w:rPr>
        <w:t xml:space="preserve">However </w:t>
      </w:r>
      <w:r w:rsidR="00ED7553">
        <w:rPr>
          <w:lang w:val="en-GB" w:eastAsia="zh-CN"/>
        </w:rPr>
        <w:t>this agreement has not been captured</w:t>
      </w:r>
      <w:r>
        <w:rPr>
          <w:lang w:val="en-GB" w:eastAsia="zh-CN"/>
        </w:rPr>
        <w:t>:</w:t>
      </w:r>
    </w:p>
    <w:p w14:paraId="60342CD6" w14:textId="4DE17CBD" w:rsidR="00012DAA" w:rsidRPr="0018365A" w:rsidRDefault="00012DAA" w:rsidP="00012DAA">
      <w:pPr>
        <w:pStyle w:val="Proposal"/>
      </w:pPr>
      <w:bookmarkStart w:id="14" w:name="_Toc159241888"/>
      <w:r>
        <w:t xml:space="preserve">Clarify in 38.300 that the </w:t>
      </w:r>
      <w:r w:rsidR="00184EF9">
        <w:t>NR-RAN node</w:t>
      </w:r>
      <w:r>
        <w:t xml:space="preserve"> </w:t>
      </w:r>
      <w:r w:rsidRPr="00B10E3E">
        <w:t>ensures that the UE does not receive two DCIs for the same G-RNTI</w:t>
      </w:r>
      <w:r>
        <w:t>.</w:t>
      </w:r>
      <w:bookmarkEnd w:id="14"/>
    </w:p>
    <w:p w14:paraId="46F9F977" w14:textId="4CB8A170" w:rsidR="00184EF9" w:rsidRDefault="00184EF9" w:rsidP="00184EF9">
      <w:pPr>
        <w:rPr>
          <w:lang w:val="en-GB" w:eastAsia="zh-CN"/>
        </w:rPr>
      </w:pPr>
      <w:r>
        <w:rPr>
          <w:lang w:val="en-GB" w:eastAsia="zh-CN"/>
        </w:rPr>
        <w:t xml:space="preserve">For example in clause </w:t>
      </w:r>
      <w:r w:rsidRPr="00E96F07">
        <w:rPr>
          <w:rFonts w:eastAsiaTheme="minorEastAsia"/>
        </w:rPr>
        <w:t>16.10.6.1</w:t>
      </w:r>
      <w:r w:rsidR="00ED7553">
        <w:rPr>
          <w:rFonts w:eastAsiaTheme="minorEastAsia"/>
        </w:rPr>
        <w:t xml:space="preserve"> in 38.300</w:t>
      </w:r>
      <w:r>
        <w:rPr>
          <w:lang w:val="en-GB" w:eastAsia="zh-CN"/>
        </w:rPr>
        <w:t>:</w:t>
      </w:r>
    </w:p>
    <w:p w14:paraId="1296A1DC" w14:textId="43AA150E" w:rsidR="00184EF9" w:rsidRPr="00184EF9" w:rsidRDefault="00184EF9" w:rsidP="00184EF9">
      <w:pPr>
        <w:rPr>
          <w:ins w:id="15" w:author="Ericsson (Martin)" w:date="2024-02-14T10:14:00Z"/>
          <w:rFonts w:ascii="Times New Roman" w:hAnsi="Times New Roman"/>
          <w:lang w:val="en-GB" w:eastAsia="zh-CN"/>
        </w:rPr>
      </w:pPr>
      <w:ins w:id="16" w:author="Ericsson (Martin)" w:date="2024-02-14T10:14:00Z">
        <w:r w:rsidRPr="00184EF9">
          <w:rPr>
            <w:rFonts w:ascii="Times New Roman" w:hAnsi="Times New Roman"/>
            <w:lang w:val="en-GB" w:eastAsia="zh-CN"/>
          </w:rPr>
          <w:t xml:space="preserve">The NG-RAN node ensures that </w:t>
        </w:r>
      </w:ins>
      <w:ins w:id="17" w:author="Ericsson (Martin)" w:date="2024-02-18T11:28:00Z">
        <w:r w:rsidR="00ED7553">
          <w:rPr>
            <w:rFonts w:ascii="Times New Roman" w:hAnsi="Times New Roman"/>
            <w:lang w:val="en-GB" w:eastAsia="zh-CN"/>
          </w:rPr>
          <w:t>a</w:t>
        </w:r>
      </w:ins>
      <w:ins w:id="18" w:author="Ericsson (Martin)" w:date="2024-02-14T10:14:00Z">
        <w:r w:rsidRPr="00184EF9">
          <w:rPr>
            <w:rFonts w:ascii="Times New Roman" w:hAnsi="Times New Roman"/>
            <w:lang w:val="en-GB" w:eastAsia="zh-CN"/>
          </w:rPr>
          <w:t xml:space="preserve"> UE does not receive two DCIs </w:t>
        </w:r>
      </w:ins>
      <w:ins w:id="19" w:author="Ericsson (Martin)" w:date="2024-02-18T19:36:00Z">
        <w:r w:rsidR="0015286D">
          <w:rPr>
            <w:rFonts w:ascii="Times New Roman" w:hAnsi="Times New Roman"/>
            <w:lang w:val="en-GB" w:eastAsia="zh-CN"/>
          </w:rPr>
          <w:t>(</w:t>
        </w:r>
        <w:r w:rsidR="0015286D" w:rsidRPr="00184EF9">
          <w:rPr>
            <w:rFonts w:ascii="Times New Roman" w:hAnsi="Times New Roman"/>
            <w:lang w:val="en-GB" w:eastAsia="zh-CN"/>
          </w:rPr>
          <w:t>i.e.</w:t>
        </w:r>
        <w:r w:rsidR="0015286D">
          <w:rPr>
            <w:rFonts w:ascii="Times New Roman" w:hAnsi="Times New Roman"/>
            <w:lang w:val="en-GB" w:eastAsia="zh-CN"/>
          </w:rPr>
          <w:t>,</w:t>
        </w:r>
        <w:r w:rsidR="0015286D" w:rsidRPr="00184EF9">
          <w:rPr>
            <w:rFonts w:ascii="Times New Roman" w:hAnsi="Times New Roman"/>
            <w:lang w:val="en-GB" w:eastAsia="zh-CN"/>
          </w:rPr>
          <w:t xml:space="preserve"> one associated with the RedCap CFR and another associated with the default CFR</w:t>
        </w:r>
        <w:r w:rsidR="0015286D">
          <w:rPr>
            <w:rFonts w:ascii="Times New Roman" w:hAnsi="Times New Roman"/>
            <w:lang w:val="en-GB" w:eastAsia="zh-CN"/>
          </w:rPr>
          <w:t xml:space="preserve">) </w:t>
        </w:r>
      </w:ins>
      <w:ins w:id="20" w:author="Ericsson (Martin)" w:date="2024-02-14T10:14:00Z">
        <w:r w:rsidRPr="00184EF9">
          <w:rPr>
            <w:rFonts w:ascii="Times New Roman" w:hAnsi="Times New Roman"/>
            <w:lang w:val="en-GB" w:eastAsia="zh-CN"/>
          </w:rPr>
          <w:t>for the same G-RNTI.</w:t>
        </w:r>
      </w:ins>
    </w:p>
    <w:p w14:paraId="28EC1B2D" w14:textId="06A06BFD" w:rsidR="00184EF9" w:rsidRPr="00184EF9" w:rsidRDefault="00184EF9" w:rsidP="00012DAA">
      <w:pPr>
        <w:rPr>
          <w:lang w:val="en-GB" w:eastAsia="zh-CN"/>
        </w:rPr>
      </w:pPr>
      <w:r>
        <w:rPr>
          <w:lang w:val="en-GB" w:eastAsia="zh-CN"/>
        </w:rPr>
        <w:t xml:space="preserve">A Text Proposal (TP) is provided in the Annex for further discussion and agreement. </w:t>
      </w:r>
    </w:p>
    <w:p w14:paraId="5E650D32" w14:textId="77777777" w:rsidR="009D725A" w:rsidRDefault="009D725A" w:rsidP="009D725A">
      <w:pPr>
        <w:pStyle w:val="Heading1"/>
        <w:jc w:val="both"/>
      </w:pPr>
      <w:bookmarkStart w:id="21" w:name="_Toc242573360"/>
      <w:r>
        <w:t>Summary</w:t>
      </w:r>
      <w:bookmarkEnd w:id="21"/>
    </w:p>
    <w:p w14:paraId="65B81F03" w14:textId="0B4B50FC" w:rsidR="001659F2" w:rsidRDefault="001659F2" w:rsidP="001659F2">
      <w:bookmarkStart w:id="22" w:name="_Toc242573361"/>
      <w:r>
        <w:t xml:space="preserve">RAN2 is kindly asked to </w:t>
      </w:r>
      <w:r w:rsidR="00910638">
        <w:t xml:space="preserve">discuss </w:t>
      </w:r>
      <w:r w:rsidR="00184EF9">
        <w:rPr>
          <w:lang w:val="en-GB" w:eastAsia="zh-CN"/>
        </w:rPr>
        <w:t>stage 2 clarifications for MBS RedCap CFR</w:t>
      </w:r>
      <w:r>
        <w:t xml:space="preserve">: </w:t>
      </w:r>
    </w:p>
    <w:p w14:paraId="3277A593" w14:textId="5C8EBE13" w:rsidR="00A131CC" w:rsidRDefault="00B10E3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59241885" w:history="1">
        <w:r w:rsidR="00A131CC" w:rsidRPr="00380D29">
          <w:rPr>
            <w:rStyle w:val="Hyperlink"/>
            <w:noProof/>
          </w:rPr>
          <w:t>Proposal 1</w:t>
        </w:r>
        <w:r w:rsidR="00A131C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131CC" w:rsidRPr="00380D29">
          <w:rPr>
            <w:rStyle w:val="Hyperlink"/>
            <w:noProof/>
          </w:rPr>
          <w:t>Add a short description about MBS RedCap CFR to 38.300.</w:t>
        </w:r>
      </w:hyperlink>
    </w:p>
    <w:p w14:paraId="3317BBD7" w14:textId="159677B5" w:rsidR="00A131CC" w:rsidRDefault="00A131C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886" w:history="1">
        <w:r w:rsidRPr="00380D2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380D29">
          <w:rPr>
            <w:rStyle w:val="Hyperlink"/>
            <w:noProof/>
          </w:rPr>
          <w:t>Clarify in 38.306 that a RedCap UE supporting MBS broadcast also supports RedCap CFR.</w:t>
        </w:r>
      </w:hyperlink>
    </w:p>
    <w:p w14:paraId="308DECDD" w14:textId="330EC86B" w:rsidR="00A131CC" w:rsidRDefault="00A131C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887" w:history="1">
        <w:r w:rsidRPr="00380D2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380D29">
          <w:rPr>
            <w:rStyle w:val="Hyperlink"/>
            <w:noProof/>
          </w:rPr>
          <w:t>Capture in 38.300 that a UE only monitors one CFR at a time. A RedCap UE monitors the RedCap CFR, if configured, otherwise the default CFR if the bandwidth of the default CFR is within the UE capability.</w:t>
        </w:r>
      </w:hyperlink>
    </w:p>
    <w:p w14:paraId="4FC4B83F" w14:textId="74DD0C27" w:rsidR="00A131CC" w:rsidRDefault="00A131C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1888" w:history="1">
        <w:r w:rsidRPr="00380D2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380D29">
          <w:rPr>
            <w:rStyle w:val="Hyperlink"/>
            <w:noProof/>
          </w:rPr>
          <w:t>Clarify in 38.300 that the NR-RAN node ensures that the UE does not receive two DCIs for the same G-RNTI.</w:t>
        </w:r>
      </w:hyperlink>
    </w:p>
    <w:p w14:paraId="3589CEE4" w14:textId="48DD1A2F" w:rsidR="00B10E3E" w:rsidRDefault="00B10E3E" w:rsidP="00B10E3E">
      <w:r w:rsidRPr="008E3596">
        <w:rPr>
          <w:b/>
          <w:bCs/>
        </w:rPr>
        <w:fldChar w:fldCharType="end"/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2"/>
    </w:p>
    <w:p w14:paraId="333D9452" w14:textId="27CA54AD" w:rsidR="008D35C0" w:rsidRDefault="00A131CC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8D35C0" w:rsidRPr="008D35C0">
          <w:rPr>
            <w:rStyle w:val="Hyperlink"/>
            <w:rFonts w:cs="Arial"/>
            <w:sz w:val="16"/>
            <w:szCs w:val="16"/>
            <w:lang w:val="de-DE"/>
          </w:rPr>
          <w:t>R2-2312371</w:t>
        </w:r>
      </w:hyperlink>
      <w:r w:rsidR="008D35C0">
        <w:rPr>
          <w:rFonts w:cs="Arial"/>
          <w:sz w:val="16"/>
          <w:szCs w:val="16"/>
          <w:lang w:val="de-DE"/>
        </w:rPr>
        <w:t xml:space="preserve">, </w:t>
      </w:r>
      <w:r w:rsidR="008D35C0" w:rsidRPr="008D35C0">
        <w:rPr>
          <w:rFonts w:cs="Arial"/>
          <w:i/>
          <w:iCs/>
          <w:sz w:val="16"/>
          <w:szCs w:val="16"/>
          <w:lang w:val="de-DE"/>
        </w:rPr>
        <w:t>RedCap CFR for MBS broadcast</w:t>
      </w:r>
      <w:r w:rsidR="008D35C0">
        <w:rPr>
          <w:rFonts w:cs="Arial"/>
          <w:sz w:val="16"/>
          <w:szCs w:val="16"/>
          <w:lang w:val="de-DE"/>
        </w:rPr>
        <w:t xml:space="preserve">, </w:t>
      </w:r>
      <w:r w:rsidR="008D35C0" w:rsidRPr="008D35C0">
        <w:rPr>
          <w:rFonts w:cs="Arial"/>
          <w:sz w:val="16"/>
          <w:szCs w:val="16"/>
          <w:lang w:val="de-DE"/>
        </w:rPr>
        <w:t>CR 38.331</w:t>
      </w:r>
      <w:r w:rsidR="008D35C0">
        <w:rPr>
          <w:rFonts w:cs="Arial"/>
          <w:sz w:val="16"/>
          <w:szCs w:val="16"/>
          <w:lang w:val="de-DE"/>
        </w:rPr>
        <w:t>, Qualcomm et all, RAN2#124</w:t>
      </w:r>
    </w:p>
    <w:p w14:paraId="0D889ACF" w14:textId="7F3FA49F" w:rsidR="006524CF" w:rsidRDefault="00A131CC" w:rsidP="006524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6524CF" w:rsidRPr="006524CF">
          <w:rPr>
            <w:rStyle w:val="Hyperlink"/>
            <w:rFonts w:cs="Arial"/>
            <w:sz w:val="16"/>
            <w:szCs w:val="16"/>
            <w:lang w:val="de-DE"/>
          </w:rPr>
          <w:t>R2-2304779</w:t>
        </w:r>
      </w:hyperlink>
      <w:r w:rsidR="006524CF">
        <w:rPr>
          <w:rFonts w:cs="Arial"/>
          <w:sz w:val="16"/>
          <w:szCs w:val="16"/>
          <w:lang w:val="de-DE"/>
        </w:rPr>
        <w:t xml:space="preserve">, </w:t>
      </w:r>
      <w:r w:rsidR="006524CF" w:rsidRPr="006524CF">
        <w:rPr>
          <w:rFonts w:cs="Arial"/>
          <w:i/>
          <w:iCs/>
          <w:sz w:val="16"/>
          <w:szCs w:val="16"/>
          <w:lang w:val="de-DE"/>
        </w:rPr>
        <w:t>Open Issues on RedCap CFR for MBS Broadcast</w:t>
      </w:r>
      <w:r w:rsidR="006524CF">
        <w:rPr>
          <w:rFonts w:cs="Arial"/>
          <w:sz w:val="16"/>
          <w:szCs w:val="16"/>
          <w:lang w:val="de-DE"/>
        </w:rPr>
        <w:t xml:space="preserve">, </w:t>
      </w:r>
      <w:r w:rsidR="006524CF" w:rsidRPr="006524CF">
        <w:rPr>
          <w:rFonts w:cs="Arial"/>
          <w:sz w:val="16"/>
          <w:szCs w:val="16"/>
          <w:lang w:val="de-DE"/>
        </w:rPr>
        <w:t xml:space="preserve">CATT, </w:t>
      </w:r>
      <w:r w:rsidR="006524CF">
        <w:rPr>
          <w:rFonts w:cs="Arial"/>
          <w:sz w:val="16"/>
          <w:szCs w:val="16"/>
          <w:lang w:val="de-DE"/>
        </w:rPr>
        <w:t>DISC, RAN2#122</w:t>
      </w:r>
    </w:p>
    <w:p w14:paraId="706EFF60" w14:textId="42F19918" w:rsidR="00012DAA" w:rsidRDefault="00012DAA" w:rsidP="00012DAA">
      <w:pPr>
        <w:pStyle w:val="Heading1"/>
        <w:rPr>
          <w:noProof/>
        </w:rPr>
      </w:pPr>
      <w:r>
        <w:rPr>
          <w:noProof/>
        </w:rPr>
        <w:t>Annex: TP 38.300</w:t>
      </w:r>
    </w:p>
    <w:p w14:paraId="3A62A202" w14:textId="77777777" w:rsidR="00184EF9" w:rsidRPr="00184EF9" w:rsidRDefault="00184EF9" w:rsidP="00184EF9">
      <w:pPr>
        <w:pStyle w:val="Heading4"/>
        <w:numPr>
          <w:ilvl w:val="0"/>
          <w:numId w:val="0"/>
        </w:numPr>
        <w:ind w:left="864" w:hanging="864"/>
        <w:rPr>
          <w:rFonts w:eastAsiaTheme="minorEastAsia"/>
          <w:u w:val="none"/>
        </w:rPr>
      </w:pPr>
      <w:bookmarkStart w:id="23" w:name="_Toc155991697"/>
      <w:r w:rsidRPr="00184EF9">
        <w:rPr>
          <w:rFonts w:eastAsiaTheme="minorEastAsia"/>
          <w:u w:val="none"/>
        </w:rPr>
        <w:t>16.10.6.1</w:t>
      </w:r>
      <w:r w:rsidRPr="00184EF9">
        <w:rPr>
          <w:rFonts w:eastAsiaTheme="minorEastAsia"/>
          <w:u w:val="none"/>
        </w:rPr>
        <w:tab/>
        <w:t>Session Management</w:t>
      </w:r>
      <w:bookmarkEnd w:id="23"/>
    </w:p>
    <w:p w14:paraId="74EE0210" w14:textId="77777777" w:rsidR="00184EF9" w:rsidRPr="00184EF9" w:rsidRDefault="00184EF9" w:rsidP="00184EF9">
      <w:pPr>
        <w:rPr>
          <w:rFonts w:ascii="Times New Roman" w:hAnsi="Times New Roman"/>
          <w:lang w:eastAsia="zh-CN"/>
        </w:rPr>
      </w:pPr>
      <w:r w:rsidRPr="00184EF9">
        <w:rPr>
          <w:rFonts w:ascii="Times New Roman" w:hAnsi="Times New Roman"/>
          <w:lang w:eastAsia="zh-CN"/>
        </w:rPr>
        <w:t>For delivery of location dependent contents of a broadcast session, Area Session ID is included in the NGAP broadcast session resource setup procedure associated with MBS service area information and per Area Session ID NG-U tunnels are established.</w:t>
      </w:r>
    </w:p>
    <w:p w14:paraId="73B6C140" w14:textId="2BCB569C" w:rsidR="00012DAA" w:rsidRPr="00C63A6C" w:rsidRDefault="00184EF9" w:rsidP="00012DAA">
      <w:pPr>
        <w:rPr>
          <w:rFonts w:ascii="Times New Roman" w:hAnsi="Times New Roman"/>
          <w:lang w:eastAsia="zh-CN"/>
        </w:rPr>
      </w:pPr>
      <w:r w:rsidRPr="00184EF9">
        <w:rPr>
          <w:rFonts w:ascii="Times New Roman" w:hAnsi="Times New Roman"/>
          <w:lang w:eastAsia="zh-CN"/>
        </w:rPr>
        <w:t>The 5GC may also provide information to the NG-RAN node whether the broadcast session is intended to be received by RedCap UEs only, non-RedCap UEs only or both non-RedCap and RedCap UEs. The NG-RAN may take this into account when configuring MBS session resources.</w:t>
      </w:r>
      <w:ins w:id="24" w:author="Ericsson (Martin)" w:date="2024-02-14T10:18:00Z">
        <w:r w:rsidR="00C63A6C">
          <w:rPr>
            <w:rFonts w:ascii="Times New Roman" w:hAnsi="Times New Roman"/>
            <w:lang w:eastAsia="zh-CN"/>
          </w:rPr>
          <w:t xml:space="preserve"> </w:t>
        </w:r>
      </w:ins>
      <w:ins w:id="25" w:author="Ericsson (Martin)" w:date="2024-02-18T11:25:00Z">
        <w:r w:rsidR="00ED7553" w:rsidRPr="00E70FB3">
          <w:rPr>
            <w:rFonts w:ascii="Times New Roman" w:hAnsi="Times New Roman"/>
            <w:lang w:val="en-GB" w:eastAsia="zh-CN"/>
          </w:rPr>
          <w:t xml:space="preserve">The NG-RAN node may configure an additional RedCap CFR when </w:t>
        </w:r>
      </w:ins>
      <w:ins w:id="26" w:author="Ericsson (Martin)" w:date="2024-02-18T11:27:00Z">
        <w:r w:rsidR="00ED7553">
          <w:rPr>
            <w:rFonts w:ascii="Times New Roman" w:hAnsi="Times New Roman"/>
            <w:lang w:val="en-GB" w:eastAsia="zh-CN"/>
          </w:rPr>
          <w:t>the bandwidth of</w:t>
        </w:r>
      </w:ins>
      <w:ins w:id="27" w:author="Ericsson (Martin)" w:date="2024-02-18T11:25:00Z">
        <w:r w:rsidR="00ED7553">
          <w:rPr>
            <w:rFonts w:ascii="Times New Roman" w:hAnsi="Times New Roman"/>
            <w:lang w:val="en-GB" w:eastAsia="zh-CN"/>
          </w:rPr>
          <w:t xml:space="preserve"> the </w:t>
        </w:r>
        <w:r w:rsidR="00ED7553" w:rsidRPr="00E70FB3">
          <w:rPr>
            <w:rFonts w:ascii="Times New Roman" w:hAnsi="Times New Roman"/>
            <w:lang w:val="en-GB" w:eastAsia="zh-CN"/>
          </w:rPr>
          <w:t>configured CFR</w:t>
        </w:r>
        <w:r w:rsidR="00ED7553">
          <w:rPr>
            <w:rFonts w:ascii="Times New Roman" w:hAnsi="Times New Roman"/>
            <w:lang w:val="en-GB" w:eastAsia="zh-CN"/>
          </w:rPr>
          <w:t xml:space="preserve"> </w:t>
        </w:r>
      </w:ins>
      <w:ins w:id="28" w:author="Ericsson (Martin)" w:date="2024-02-18T11:27:00Z">
        <w:r w:rsidR="00ED7553">
          <w:rPr>
            <w:rFonts w:ascii="Times New Roman" w:hAnsi="Times New Roman"/>
            <w:lang w:val="en-GB" w:eastAsia="zh-CN"/>
          </w:rPr>
          <w:t>is outside the RedCap UE capability</w:t>
        </w:r>
      </w:ins>
      <w:ins w:id="29" w:author="Ericsson (Martin)" w:date="2024-02-14T09:54:00Z">
        <w:r w:rsidRPr="00E70FB3">
          <w:rPr>
            <w:rFonts w:ascii="Times New Roman" w:hAnsi="Times New Roman"/>
            <w:lang w:val="en-GB" w:eastAsia="zh-CN"/>
          </w:rPr>
          <w:t>.</w:t>
        </w:r>
      </w:ins>
      <w:ins w:id="30" w:author="Ericsson (Martin)" w:date="2024-02-18T11:25:00Z">
        <w:r w:rsidR="00ED7553">
          <w:rPr>
            <w:rFonts w:ascii="Times New Roman" w:hAnsi="Times New Roman"/>
            <w:lang w:val="en-GB" w:eastAsia="zh-CN"/>
          </w:rPr>
          <w:t xml:space="preserve"> </w:t>
        </w:r>
      </w:ins>
      <w:ins w:id="31" w:author="Ericsson (Martin)" w:date="2024-02-14T10:04:00Z">
        <w:r w:rsidRPr="00F43775">
          <w:rPr>
            <w:rFonts w:ascii="Times New Roman" w:hAnsi="Times New Roman"/>
            <w:lang w:val="en-GB" w:eastAsia="zh-CN"/>
          </w:rPr>
          <w:t xml:space="preserve">A UE only monitors one CFR at a time. A RedCap UE monitors the RedCap CFR, if configured, otherwise </w:t>
        </w:r>
      </w:ins>
      <w:ins w:id="32" w:author="Ericsson (Martin)" w:date="2024-02-18T11:26:00Z">
        <w:r w:rsidR="00ED7553">
          <w:rPr>
            <w:rFonts w:ascii="Times New Roman" w:hAnsi="Times New Roman"/>
            <w:lang w:val="en-GB" w:eastAsia="zh-CN"/>
          </w:rPr>
          <w:t xml:space="preserve">the </w:t>
        </w:r>
        <w:r w:rsidR="00ED7553" w:rsidRPr="00F43775">
          <w:rPr>
            <w:rFonts w:ascii="Times New Roman" w:hAnsi="Times New Roman"/>
            <w:lang w:val="en-GB" w:eastAsia="zh-CN"/>
          </w:rPr>
          <w:t>RedCap UE</w:t>
        </w:r>
      </w:ins>
      <w:ins w:id="33" w:author="Ericsson (Martin)" w:date="2024-02-14T10:04:00Z">
        <w:r w:rsidRPr="00F43775">
          <w:rPr>
            <w:rFonts w:ascii="Times New Roman" w:hAnsi="Times New Roman"/>
            <w:lang w:val="en-GB" w:eastAsia="zh-CN"/>
          </w:rPr>
          <w:t xml:space="preserve"> monitors the default CFR, if the bandwidth of the default CFR is within the UE capability</w:t>
        </w:r>
      </w:ins>
      <w:ins w:id="34" w:author="Ericsson (Martin)" w:date="2024-02-18T11:28:00Z">
        <w:r w:rsidR="00ED7553">
          <w:rPr>
            <w:rFonts w:ascii="Times New Roman" w:hAnsi="Times New Roman"/>
            <w:lang w:val="en-GB" w:eastAsia="zh-CN"/>
          </w:rPr>
          <w:t xml:space="preserve">. </w:t>
        </w:r>
      </w:ins>
      <w:ins w:id="35" w:author="Ericsson (Martin)" w:date="2024-02-18T19:37:00Z">
        <w:r w:rsidR="0033729F" w:rsidRPr="00184EF9">
          <w:rPr>
            <w:rFonts w:ascii="Times New Roman" w:hAnsi="Times New Roman"/>
            <w:lang w:val="en-GB" w:eastAsia="zh-CN"/>
          </w:rPr>
          <w:t xml:space="preserve">The NG-RAN node ensures that </w:t>
        </w:r>
        <w:r w:rsidR="0033729F">
          <w:rPr>
            <w:rFonts w:ascii="Times New Roman" w:hAnsi="Times New Roman"/>
            <w:lang w:val="en-GB" w:eastAsia="zh-CN"/>
          </w:rPr>
          <w:t>a</w:t>
        </w:r>
        <w:r w:rsidR="0033729F" w:rsidRPr="00184EF9">
          <w:rPr>
            <w:rFonts w:ascii="Times New Roman" w:hAnsi="Times New Roman"/>
            <w:lang w:val="en-GB" w:eastAsia="zh-CN"/>
          </w:rPr>
          <w:t xml:space="preserve"> UE does not receive two DCIs </w:t>
        </w:r>
        <w:r w:rsidR="0033729F">
          <w:rPr>
            <w:rFonts w:ascii="Times New Roman" w:hAnsi="Times New Roman"/>
            <w:lang w:val="en-GB" w:eastAsia="zh-CN"/>
          </w:rPr>
          <w:t>(</w:t>
        </w:r>
        <w:r w:rsidR="0033729F" w:rsidRPr="00184EF9">
          <w:rPr>
            <w:rFonts w:ascii="Times New Roman" w:hAnsi="Times New Roman"/>
            <w:lang w:val="en-GB" w:eastAsia="zh-CN"/>
          </w:rPr>
          <w:t>i.e.</w:t>
        </w:r>
        <w:r w:rsidR="0033729F">
          <w:rPr>
            <w:rFonts w:ascii="Times New Roman" w:hAnsi="Times New Roman"/>
            <w:lang w:val="en-GB" w:eastAsia="zh-CN"/>
          </w:rPr>
          <w:t>,</w:t>
        </w:r>
        <w:r w:rsidR="0033729F" w:rsidRPr="00184EF9">
          <w:rPr>
            <w:rFonts w:ascii="Times New Roman" w:hAnsi="Times New Roman"/>
            <w:lang w:val="en-GB" w:eastAsia="zh-CN"/>
          </w:rPr>
          <w:t xml:space="preserve"> one associated with the RedCap CFR and another associated with the default CFR</w:t>
        </w:r>
        <w:r w:rsidR="0033729F">
          <w:rPr>
            <w:rFonts w:ascii="Times New Roman" w:hAnsi="Times New Roman"/>
            <w:lang w:val="en-GB" w:eastAsia="zh-CN"/>
          </w:rPr>
          <w:t xml:space="preserve">) </w:t>
        </w:r>
        <w:r w:rsidR="0033729F" w:rsidRPr="00184EF9">
          <w:rPr>
            <w:rFonts w:ascii="Times New Roman" w:hAnsi="Times New Roman"/>
            <w:lang w:val="en-GB" w:eastAsia="zh-CN"/>
          </w:rPr>
          <w:t>for the same G-RNTI</w:t>
        </w:r>
      </w:ins>
      <w:ins w:id="36" w:author="Ericsson (Martin)" w:date="2024-02-14T10:14:00Z">
        <w:r w:rsidRPr="00184EF9">
          <w:rPr>
            <w:rFonts w:ascii="Times New Roman" w:hAnsi="Times New Roman"/>
            <w:lang w:val="en-GB" w:eastAsia="zh-CN"/>
          </w:rPr>
          <w:t>.</w:t>
        </w:r>
      </w:ins>
    </w:p>
    <w:p w14:paraId="7C2E27FF" w14:textId="77777777" w:rsidR="005A4C80" w:rsidRDefault="005A4C80" w:rsidP="005B12FC">
      <w:pPr>
        <w:rPr>
          <w:lang w:val="en-GB" w:eastAsia="zh-CN"/>
        </w:rPr>
      </w:pPr>
    </w:p>
    <w:sectPr w:rsidR="005A4C80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37A99"/>
    <w:multiLevelType w:val="hybridMultilevel"/>
    <w:tmpl w:val="2D9C257C"/>
    <w:lvl w:ilvl="0" w:tplc="662AD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C58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E48D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E27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827B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F40D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FAFC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F6C6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B01F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5978A4"/>
    <w:multiLevelType w:val="hybridMultilevel"/>
    <w:tmpl w:val="1D92E7E8"/>
    <w:lvl w:ilvl="0" w:tplc="350EA9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2ADB1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C69FB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C4ED0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CA887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B6747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44ADD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EE47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7CF3D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E06744D"/>
    <w:multiLevelType w:val="hybridMultilevel"/>
    <w:tmpl w:val="DE5865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3373C03"/>
    <w:multiLevelType w:val="hybridMultilevel"/>
    <w:tmpl w:val="AEF2FFD2"/>
    <w:lvl w:ilvl="0" w:tplc="38B8759A">
      <w:start w:val="1"/>
      <w:numFmt w:val="bullet"/>
      <w:lvlText w:val="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FFFFFFFF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3D716E2"/>
    <w:multiLevelType w:val="hybridMultilevel"/>
    <w:tmpl w:val="0ED09744"/>
    <w:lvl w:ilvl="0" w:tplc="9AD2FD2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D4F69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28E5B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963FE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C7FA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23BB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A074F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CA14E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5EB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0146DC0"/>
    <w:multiLevelType w:val="hybridMultilevel"/>
    <w:tmpl w:val="D88E4426"/>
    <w:lvl w:ilvl="0" w:tplc="38B8759A">
      <w:start w:val="1"/>
      <w:numFmt w:val="bullet"/>
      <w:pStyle w:val="Agreement"/>
      <w:lvlText w:val="Þ"/>
      <w:lvlJc w:val="left"/>
      <w:pPr>
        <w:tabs>
          <w:tab w:val="num" w:pos="541"/>
        </w:tabs>
        <w:ind w:left="541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num w:numId="1" w16cid:durableId="1921597403">
    <w:abstractNumId w:val="1"/>
  </w:num>
  <w:num w:numId="2" w16cid:durableId="5595783">
    <w:abstractNumId w:val="5"/>
  </w:num>
  <w:num w:numId="3" w16cid:durableId="1141264953">
    <w:abstractNumId w:val="7"/>
  </w:num>
  <w:num w:numId="4" w16cid:durableId="739058729">
    <w:abstractNumId w:val="3"/>
  </w:num>
  <w:num w:numId="5" w16cid:durableId="2102872727">
    <w:abstractNumId w:val="8"/>
  </w:num>
  <w:num w:numId="6" w16cid:durableId="1081827546">
    <w:abstractNumId w:val="4"/>
  </w:num>
  <w:num w:numId="7" w16cid:durableId="1457214975">
    <w:abstractNumId w:val="2"/>
  </w:num>
  <w:num w:numId="8" w16cid:durableId="1003823514">
    <w:abstractNumId w:val="0"/>
  </w:num>
  <w:num w:numId="9" w16cid:durableId="1584024791">
    <w:abstractNumId w:val="8"/>
    <w:lvlOverride w:ilvl="0">
      <w:startOverride w:val="1"/>
    </w:lvlOverride>
  </w:num>
  <w:num w:numId="10" w16cid:durableId="21429636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7168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2DAA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075A7"/>
    <w:rsid w:val="001116EB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2F55"/>
    <w:rsid w:val="00135810"/>
    <w:rsid w:val="00135EC3"/>
    <w:rsid w:val="0013686C"/>
    <w:rsid w:val="00136C0C"/>
    <w:rsid w:val="001405E9"/>
    <w:rsid w:val="00140E0D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286D"/>
    <w:rsid w:val="001530E7"/>
    <w:rsid w:val="00164767"/>
    <w:rsid w:val="001648FB"/>
    <w:rsid w:val="001659F2"/>
    <w:rsid w:val="00172C20"/>
    <w:rsid w:val="0018431E"/>
    <w:rsid w:val="001845B1"/>
    <w:rsid w:val="00184EF9"/>
    <w:rsid w:val="00191C5C"/>
    <w:rsid w:val="001924B7"/>
    <w:rsid w:val="001924EE"/>
    <w:rsid w:val="00192610"/>
    <w:rsid w:val="00194999"/>
    <w:rsid w:val="00194E7F"/>
    <w:rsid w:val="001A241E"/>
    <w:rsid w:val="001A3300"/>
    <w:rsid w:val="001A3827"/>
    <w:rsid w:val="001A407E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55076"/>
    <w:rsid w:val="0025706D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3FFD"/>
    <w:rsid w:val="002C1EF6"/>
    <w:rsid w:val="002C4082"/>
    <w:rsid w:val="002C6AEE"/>
    <w:rsid w:val="002D6084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23BB"/>
    <w:rsid w:val="00314A99"/>
    <w:rsid w:val="00321A47"/>
    <w:rsid w:val="00322341"/>
    <w:rsid w:val="00324C91"/>
    <w:rsid w:val="0032702B"/>
    <w:rsid w:val="0032761C"/>
    <w:rsid w:val="0033189C"/>
    <w:rsid w:val="00336C95"/>
    <w:rsid w:val="0033729F"/>
    <w:rsid w:val="0034374B"/>
    <w:rsid w:val="00352BFE"/>
    <w:rsid w:val="003545A4"/>
    <w:rsid w:val="0035547C"/>
    <w:rsid w:val="00361092"/>
    <w:rsid w:val="00361820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A7C9C"/>
    <w:rsid w:val="003B5CD6"/>
    <w:rsid w:val="003C1556"/>
    <w:rsid w:val="003C1C5D"/>
    <w:rsid w:val="003C2650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6AF5"/>
    <w:rsid w:val="003F7F9E"/>
    <w:rsid w:val="00401136"/>
    <w:rsid w:val="00403769"/>
    <w:rsid w:val="0040452C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289C"/>
    <w:rsid w:val="004242F5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67A38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168E"/>
    <w:rsid w:val="00552732"/>
    <w:rsid w:val="00555E44"/>
    <w:rsid w:val="005575FA"/>
    <w:rsid w:val="00560550"/>
    <w:rsid w:val="00561FB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A4C80"/>
    <w:rsid w:val="005B0E5B"/>
    <w:rsid w:val="005B12FC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3FDA"/>
    <w:rsid w:val="006449C9"/>
    <w:rsid w:val="00647526"/>
    <w:rsid w:val="006524CF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2ACD"/>
    <w:rsid w:val="006F30A0"/>
    <w:rsid w:val="00700A18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30BE"/>
    <w:rsid w:val="007E4883"/>
    <w:rsid w:val="007F20CE"/>
    <w:rsid w:val="007F4DC3"/>
    <w:rsid w:val="007F72E1"/>
    <w:rsid w:val="008016A0"/>
    <w:rsid w:val="00805A8C"/>
    <w:rsid w:val="0081079F"/>
    <w:rsid w:val="00811976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3D80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97670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35C0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293"/>
    <w:rsid w:val="0093141D"/>
    <w:rsid w:val="00931710"/>
    <w:rsid w:val="009350CE"/>
    <w:rsid w:val="00936058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E8F"/>
    <w:rsid w:val="00965FE1"/>
    <w:rsid w:val="009661B0"/>
    <w:rsid w:val="00966569"/>
    <w:rsid w:val="00966906"/>
    <w:rsid w:val="009669EC"/>
    <w:rsid w:val="00967A23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A313F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3D12"/>
    <w:rsid w:val="009E55FB"/>
    <w:rsid w:val="009E744B"/>
    <w:rsid w:val="009E7C72"/>
    <w:rsid w:val="009F02FA"/>
    <w:rsid w:val="009F139E"/>
    <w:rsid w:val="009F567F"/>
    <w:rsid w:val="009F751D"/>
    <w:rsid w:val="009F7FD0"/>
    <w:rsid w:val="00A029DE"/>
    <w:rsid w:val="00A03B5B"/>
    <w:rsid w:val="00A04AFF"/>
    <w:rsid w:val="00A074E8"/>
    <w:rsid w:val="00A10B08"/>
    <w:rsid w:val="00A11091"/>
    <w:rsid w:val="00A128F5"/>
    <w:rsid w:val="00A131CC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D26"/>
    <w:rsid w:val="00AC0E27"/>
    <w:rsid w:val="00AC1769"/>
    <w:rsid w:val="00AC63CE"/>
    <w:rsid w:val="00AC644A"/>
    <w:rsid w:val="00AD28F1"/>
    <w:rsid w:val="00AD4B91"/>
    <w:rsid w:val="00AE052B"/>
    <w:rsid w:val="00AE55BF"/>
    <w:rsid w:val="00AE57F7"/>
    <w:rsid w:val="00AE6499"/>
    <w:rsid w:val="00AF188F"/>
    <w:rsid w:val="00AF5EB7"/>
    <w:rsid w:val="00AF6208"/>
    <w:rsid w:val="00AF71DD"/>
    <w:rsid w:val="00B04F39"/>
    <w:rsid w:val="00B10E3E"/>
    <w:rsid w:val="00B13B51"/>
    <w:rsid w:val="00B250D5"/>
    <w:rsid w:val="00B26A8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0B52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253"/>
    <w:rsid w:val="00BD34F9"/>
    <w:rsid w:val="00BD57B1"/>
    <w:rsid w:val="00BD64D2"/>
    <w:rsid w:val="00BE4B38"/>
    <w:rsid w:val="00BE4D1B"/>
    <w:rsid w:val="00BF1D07"/>
    <w:rsid w:val="00BF69E7"/>
    <w:rsid w:val="00BF77AB"/>
    <w:rsid w:val="00BF7D26"/>
    <w:rsid w:val="00C02D53"/>
    <w:rsid w:val="00C04BF5"/>
    <w:rsid w:val="00C04DC6"/>
    <w:rsid w:val="00C126DD"/>
    <w:rsid w:val="00C145B6"/>
    <w:rsid w:val="00C14822"/>
    <w:rsid w:val="00C17D97"/>
    <w:rsid w:val="00C20CA4"/>
    <w:rsid w:val="00C227AE"/>
    <w:rsid w:val="00C26256"/>
    <w:rsid w:val="00C26372"/>
    <w:rsid w:val="00C317DE"/>
    <w:rsid w:val="00C35252"/>
    <w:rsid w:val="00C36420"/>
    <w:rsid w:val="00C36C06"/>
    <w:rsid w:val="00C37723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3A6C"/>
    <w:rsid w:val="00C64B7B"/>
    <w:rsid w:val="00C669E7"/>
    <w:rsid w:val="00C67066"/>
    <w:rsid w:val="00C73834"/>
    <w:rsid w:val="00C7413F"/>
    <w:rsid w:val="00C74C29"/>
    <w:rsid w:val="00C75606"/>
    <w:rsid w:val="00C75691"/>
    <w:rsid w:val="00C76248"/>
    <w:rsid w:val="00C7694B"/>
    <w:rsid w:val="00C800BD"/>
    <w:rsid w:val="00C81E71"/>
    <w:rsid w:val="00C827E0"/>
    <w:rsid w:val="00C84743"/>
    <w:rsid w:val="00C953B2"/>
    <w:rsid w:val="00C96A72"/>
    <w:rsid w:val="00C9729B"/>
    <w:rsid w:val="00C97A51"/>
    <w:rsid w:val="00CA1C76"/>
    <w:rsid w:val="00CA280A"/>
    <w:rsid w:val="00CA315B"/>
    <w:rsid w:val="00CB1753"/>
    <w:rsid w:val="00CC00D8"/>
    <w:rsid w:val="00CC1F1A"/>
    <w:rsid w:val="00CC2C63"/>
    <w:rsid w:val="00CC308A"/>
    <w:rsid w:val="00CC354E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585E"/>
    <w:rsid w:val="00D043A7"/>
    <w:rsid w:val="00D11924"/>
    <w:rsid w:val="00D121A1"/>
    <w:rsid w:val="00D132A4"/>
    <w:rsid w:val="00D14EAC"/>
    <w:rsid w:val="00D15489"/>
    <w:rsid w:val="00D15C2B"/>
    <w:rsid w:val="00D17AE2"/>
    <w:rsid w:val="00D205FF"/>
    <w:rsid w:val="00D22BA9"/>
    <w:rsid w:val="00D23618"/>
    <w:rsid w:val="00D239F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0FB3"/>
    <w:rsid w:val="00E735C3"/>
    <w:rsid w:val="00E75EB6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1B35"/>
    <w:rsid w:val="00EC2535"/>
    <w:rsid w:val="00EC4601"/>
    <w:rsid w:val="00EC5518"/>
    <w:rsid w:val="00EC76DA"/>
    <w:rsid w:val="00ED06F5"/>
    <w:rsid w:val="00ED10BA"/>
    <w:rsid w:val="00ED6687"/>
    <w:rsid w:val="00ED715D"/>
    <w:rsid w:val="00ED7553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75"/>
    <w:rsid w:val="00F51F15"/>
    <w:rsid w:val="00F558B4"/>
    <w:rsid w:val="00F55A37"/>
    <w:rsid w:val="00F611EB"/>
    <w:rsid w:val="00F61F51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3120"/>
    <w:rsid w:val="00FC4BB5"/>
    <w:rsid w:val="00FD1C75"/>
    <w:rsid w:val="00FD21BC"/>
    <w:rsid w:val="00FD304B"/>
    <w:rsid w:val="00FD4EAB"/>
    <w:rsid w:val="00FE4A4D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NormTop">
    <w:name w:val="NormTop"/>
    <w:basedOn w:val="Normal"/>
    <w:next w:val="Normal"/>
    <w:rsid w:val="004242F5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eastAsia="MS Mincho" w:cs="Arial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4242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Arial" w:cs="Arial"/>
      <w:sz w:val="18"/>
      <w:szCs w:val="20"/>
      <w:lang w:val="en-GB" w:eastAsia="en-GB"/>
    </w:rPr>
  </w:style>
  <w:style w:type="paragraph" w:customStyle="1" w:styleId="Agreement">
    <w:name w:val="Agreement"/>
    <w:basedOn w:val="Normal"/>
    <w:uiPriority w:val="99"/>
    <w:rsid w:val="00C84743"/>
    <w:pPr>
      <w:numPr>
        <w:numId w:val="5"/>
      </w:numPr>
      <w:spacing w:before="60" w:after="0"/>
    </w:pPr>
    <w:rPr>
      <w:rFonts w:eastAsiaTheme="minorHAnsi" w:cs="Arial"/>
      <w:b/>
      <w:bCs/>
      <w:szCs w:val="20"/>
      <w:lang w:val="en-SE" w:eastAsia="en-GB"/>
    </w:rPr>
  </w:style>
  <w:style w:type="paragraph" w:customStyle="1" w:styleId="TAH">
    <w:name w:val="TAH"/>
    <w:basedOn w:val="Normal"/>
    <w:link w:val="TAHCar"/>
    <w:qFormat/>
    <w:rsid w:val="001A407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A407E"/>
    <w:rPr>
      <w:rFonts w:ascii="Arial" w:eastAsia="Arial" w:hAnsi="Arial" w:cs="Arial"/>
      <w:sz w:val="18"/>
    </w:rPr>
  </w:style>
  <w:style w:type="character" w:customStyle="1" w:styleId="B1Char1">
    <w:name w:val="B1 Char1"/>
    <w:qFormat/>
    <w:rsid w:val="001A407E"/>
    <w:rPr>
      <w:rFonts w:eastAsia="Times New Roman"/>
    </w:rPr>
  </w:style>
  <w:style w:type="character" w:customStyle="1" w:styleId="TAHCar">
    <w:name w:val="TAH Car"/>
    <w:link w:val="TAH"/>
    <w:qFormat/>
    <w:locked/>
    <w:rsid w:val="001A407E"/>
    <w:rPr>
      <w:rFonts w:ascii="Arial" w:eastAsia="Times New Roman" w:hAnsi="Arial"/>
      <w:b/>
      <w:sz w:val="18"/>
      <w:lang w:eastAsia="ja-JP"/>
    </w:rPr>
  </w:style>
  <w:style w:type="character" w:customStyle="1" w:styleId="TALChar">
    <w:name w:val="TAL Char"/>
    <w:qFormat/>
    <w:rsid w:val="001116EB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locked/>
    <w:rsid w:val="001116EB"/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rsid w:val="001116EB"/>
    <w:pPr>
      <w:jc w:val="center"/>
    </w:pPr>
    <w:rPr>
      <w:rFonts w:eastAsia="Malgun Gothic" w:cs="Times New Roman"/>
      <w:lang w:eastAsia="ko-KR"/>
    </w:rPr>
  </w:style>
  <w:style w:type="paragraph" w:customStyle="1" w:styleId="TF">
    <w:name w:val="TF"/>
    <w:basedOn w:val="TH"/>
    <w:link w:val="TFZchn"/>
    <w:rsid w:val="00B26A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26A85"/>
    <w:pPr>
      <w:keepNext/>
      <w:keepLines/>
      <w:spacing w:before="60" w:after="180"/>
      <w:jc w:val="center"/>
    </w:pPr>
    <w:rPr>
      <w:rFonts w:eastAsia="SimSun"/>
      <w:b/>
      <w:szCs w:val="20"/>
      <w:lang w:val="en-GB"/>
    </w:rPr>
  </w:style>
  <w:style w:type="character" w:customStyle="1" w:styleId="TAHChar">
    <w:name w:val="TAH Char"/>
    <w:rsid w:val="00B26A85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B26A85"/>
    <w:rPr>
      <w:rFonts w:ascii="Arial" w:eastAsia="SimSun" w:hAnsi="Arial"/>
      <w:b/>
      <w:lang w:eastAsia="en-US"/>
    </w:rPr>
  </w:style>
  <w:style w:type="character" w:customStyle="1" w:styleId="THChar">
    <w:name w:val="TH Char"/>
    <w:link w:val="TH"/>
    <w:qFormat/>
    <w:rsid w:val="00B26A85"/>
    <w:rPr>
      <w:rFonts w:ascii="Arial" w:eastAsia="SimSun" w:hAnsi="Arial"/>
      <w:b/>
      <w:lang w:eastAsia="en-US"/>
    </w:rPr>
  </w:style>
  <w:style w:type="character" w:customStyle="1" w:styleId="CommentsChar">
    <w:name w:val="Comments Char"/>
    <w:link w:val="Comments"/>
    <w:qFormat/>
    <w:locked/>
    <w:rsid w:val="005A4C8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A4C80"/>
    <w:pPr>
      <w:spacing w:before="40" w:after="0"/>
    </w:pPr>
    <w:rPr>
      <w:rFonts w:eastAsia="MS Mincho" w:cs="Arial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qFormat/>
    <w:rsid w:val="00B10E3E"/>
    <w:pPr>
      <w:numPr>
        <w:numId w:val="7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B10E3E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E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E3E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B10E3E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766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3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58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86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39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6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97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55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21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4/Docs//R2-231237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2/Docs//R2-230477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1179</Words>
  <Characters>5838</Characters>
  <Application>Microsoft Office Word</Application>
  <DocSecurity>0</DocSecurity>
  <Lines>104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88</cp:revision>
  <cp:lastPrinted>2009-10-21T14:47:00Z</cp:lastPrinted>
  <dcterms:created xsi:type="dcterms:W3CDTF">2019-01-22T06:45:00Z</dcterms:created>
  <dcterms:modified xsi:type="dcterms:W3CDTF">2024-02-19T12:31:00Z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